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369E34A1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E22A89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0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50</w:t>
      </w:r>
      <w:bookmarkEnd w:id="0"/>
      <w:r w:rsidR="007019FF">
        <w:rPr>
          <w:iCs/>
          <w:sz w:val="24"/>
          <w:szCs w:val="24"/>
          <w:lang w:eastAsia="zh-CN"/>
        </w:rPr>
        <w:t>8835</w:t>
      </w:r>
    </w:p>
    <w:p w14:paraId="57589357" w14:textId="1CA50EBD" w:rsidR="00431E04" w:rsidRPr="006E24D7" w:rsidRDefault="0047205B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8F38DF" w:rsidRPr="008F38DF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8F38DF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8F38DF" w:rsidRPr="008F38DF">
        <w:rPr>
          <w:rFonts w:eastAsia="Arial Unicode MS" w:cs="Arial"/>
          <w:bCs/>
          <w:sz w:val="24"/>
          <w:vertAlign w:val="superscript"/>
        </w:rPr>
        <w:t>th</w:t>
      </w:r>
      <w:r w:rsidR="008F38DF">
        <w:rPr>
          <w:rFonts w:eastAsia="Arial Unicode MS" w:cs="Arial"/>
          <w:bCs/>
          <w:sz w:val="24"/>
        </w:rPr>
        <w:t xml:space="preserve"> </w:t>
      </w:r>
      <w:r w:rsidR="00E22A89"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 xml:space="preserve">,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2621FA" w:rsidRPr="002621FA">
        <w:rPr>
          <w:rFonts w:eastAsia="Times New Roman" w:cs="Arial"/>
          <w:bCs/>
          <w:color w:val="0000FF"/>
          <w:lang w:eastAsia="zh-CN"/>
        </w:rPr>
        <w:t>S2-2508113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3199455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  <w:r w:rsidR="00CF0B3B">
        <w:rPr>
          <w:rFonts w:ascii="Arial" w:hAnsi="Arial" w:cs="Arial"/>
          <w:b/>
        </w:rPr>
        <w:t xml:space="preserve">, </w:t>
      </w:r>
      <w:r w:rsidR="00553A38">
        <w:rPr>
          <w:rFonts w:ascii="Arial" w:hAnsi="Arial" w:cs="Arial"/>
          <w:b/>
        </w:rPr>
        <w:t>NEC</w:t>
      </w:r>
      <w:r w:rsidR="00BA24CE">
        <w:rPr>
          <w:rFonts w:ascii="Arial" w:hAnsi="Arial" w:cs="Arial"/>
          <w:b/>
        </w:rPr>
        <w:t>, Nokia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1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1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2F147687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C538AE">
        <w:rPr>
          <w:rFonts w:ascii="Arial" w:hAnsi="Arial" w:cs="Arial"/>
          <w:i/>
          <w:lang w:eastAsia="zh-CN"/>
        </w:rPr>
        <w:t>proposes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E76570">
        <w:rPr>
          <w:rFonts w:ascii="Arial" w:hAnsi="Arial" w:cs="Arial"/>
          <w:i/>
          <w:lang w:eastAsia="zh-CN"/>
        </w:rPr>
        <w:t xml:space="preserve">a WT and KI description for the </w:t>
      </w:r>
      <w:r w:rsidR="000A5046" w:rsidRPr="000A5046">
        <w:rPr>
          <w:rFonts w:ascii="Arial" w:hAnsi="Arial" w:cs="Arial"/>
          <w:i/>
          <w:lang w:eastAsia="zh-CN"/>
        </w:rPr>
        <w:t xml:space="preserve">Network Slicing </w:t>
      </w:r>
      <w:r w:rsidR="00E76570">
        <w:rPr>
          <w:rFonts w:ascii="Arial" w:hAnsi="Arial" w:cs="Arial"/>
          <w:i/>
          <w:lang w:eastAsia="zh-CN"/>
        </w:rPr>
        <w:t>in</w:t>
      </w:r>
      <w:r w:rsidR="009113FF">
        <w:rPr>
          <w:rFonts w:ascii="Arial" w:hAnsi="Arial" w:cs="Arial"/>
          <w:i/>
          <w:lang w:eastAsia="zh-CN"/>
        </w:rPr>
        <w:t xml:space="preserve"> 6G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11F2A597" w14:textId="77777777" w:rsidR="00C2355C" w:rsidRDefault="00FE3D83" w:rsidP="002440DD">
      <w:r>
        <w:t>During the SA2#170 WG meeting the</w:t>
      </w:r>
      <w:r w:rsidR="00490F60">
        <w:t xml:space="preserve"> Tdoc </w:t>
      </w:r>
      <w:r w:rsidR="00490F60" w:rsidRPr="00490F60">
        <w:t>S2-2508113</w:t>
      </w:r>
      <w:r w:rsidR="00490F60">
        <w:t xml:space="preserve"> was </w:t>
      </w:r>
      <w:r w:rsidR="00EA3341">
        <w:t>postponed</w:t>
      </w:r>
      <w:r w:rsidR="00490F60">
        <w:t xml:space="preserve"> </w:t>
      </w:r>
      <w:r w:rsidR="00EA3341">
        <w:t xml:space="preserve">with the agreement to be used as baseline for further discussions in </w:t>
      </w:r>
      <w:r w:rsidR="00231C21">
        <w:t xml:space="preserve">SA2#171 meeting. </w:t>
      </w:r>
    </w:p>
    <w:p w14:paraId="6734A417" w14:textId="004BA1A5" w:rsidR="002440DD" w:rsidRDefault="00231C21" w:rsidP="002440DD">
      <w:r>
        <w:t xml:space="preserve">This paper uses </w:t>
      </w:r>
      <w:r w:rsidRPr="00490F60">
        <w:t>S2-2508113</w:t>
      </w:r>
      <w:r>
        <w:t xml:space="preserve"> as baseline and </w:t>
      </w:r>
      <w:r w:rsidR="00C2355C">
        <w:t>proposes to add the following main changes:</w:t>
      </w:r>
    </w:p>
    <w:p w14:paraId="3427F34F" w14:textId="37E11DA4" w:rsidR="00C2355C" w:rsidRDefault="00C2355C" w:rsidP="00C2355C">
      <w:pPr>
        <w:pStyle w:val="B1"/>
      </w:pPr>
      <w:r>
        <w:t>-</w:t>
      </w:r>
      <w:r>
        <w:tab/>
        <w:t xml:space="preserve">The </w:t>
      </w:r>
      <w:r w:rsidR="00F946A7">
        <w:t>bullet 1b. is removed and a new NOTE 1 is added</w:t>
      </w:r>
      <w:r w:rsidR="002F3A6A">
        <w:t>. The reason for this change is</w:t>
      </w:r>
      <w:r w:rsidR="00F946A7">
        <w:t xml:space="preserve"> to propose that the application </w:t>
      </w:r>
      <w:r w:rsidR="002F3A6A">
        <w:t>(</w:t>
      </w:r>
      <w:r w:rsidR="00F946A7">
        <w:t>or application traffic</w:t>
      </w:r>
      <w:r w:rsidR="002F3A6A">
        <w:t>)</w:t>
      </w:r>
      <w:r w:rsidR="00F946A7">
        <w:t xml:space="preserve"> identification and th</w:t>
      </w:r>
      <w:r w:rsidR="0073695C">
        <w:t>e corresponding mapping to slice(s) is studied in the WT in Policy</w:t>
      </w:r>
      <w:r w:rsidR="002F3A6A">
        <w:t xml:space="preserve"> – a corresponding Tdoc is submitted also to the Policy </w:t>
      </w:r>
      <w:r w:rsidR="00B377EE">
        <w:t>WT description</w:t>
      </w:r>
      <w:r w:rsidR="0073695C">
        <w:t>.</w:t>
      </w:r>
      <w:r w:rsidR="00200FA1">
        <w:t xml:space="preserve"> </w:t>
      </w:r>
      <w:r w:rsidR="00B377EE">
        <w:t xml:space="preserve"> A</w:t>
      </w:r>
      <w:r w:rsidR="00200FA1">
        <w:t xml:space="preserve">ny impacts to the signalling between UE and Network resulting from the </w:t>
      </w:r>
      <w:r w:rsidR="00DC3C8C">
        <w:t xml:space="preserve">app/app traffic mapping to slices is studied in the WT on Slicing. </w:t>
      </w:r>
      <w:r w:rsidR="00C51A22">
        <w:t xml:space="preserve">As usual, coordination between both WT is expected. </w:t>
      </w:r>
    </w:p>
    <w:p w14:paraId="21DD64BB" w14:textId="1950BF7A" w:rsidR="00736369" w:rsidRDefault="00736369" w:rsidP="00C2355C">
      <w:pPr>
        <w:pStyle w:val="B1"/>
      </w:pPr>
      <w:r>
        <w:t>-</w:t>
      </w:r>
      <w:r>
        <w:tab/>
        <w:t xml:space="preserve">a new NOTE 3 is added to clarify that the new or enhanced </w:t>
      </w:r>
      <w:r w:rsidR="004901F7">
        <w:t xml:space="preserve">slicing functionalities may include impacts to 6G RAN. </w:t>
      </w:r>
    </w:p>
    <w:p w14:paraId="3960DE15" w14:textId="48BE2512" w:rsidR="004901F7" w:rsidRDefault="004901F7" w:rsidP="004901F7">
      <w:pPr>
        <w:pStyle w:val="B1"/>
        <w:ind w:left="0" w:firstLine="0"/>
      </w:pPr>
      <w:r>
        <w:t xml:space="preserve">The KI description is </w:t>
      </w:r>
      <w:r w:rsidR="00503FBB">
        <w:t>proposed to be the same as the WT scope description</w:t>
      </w:r>
    </w:p>
    <w:p w14:paraId="02EABC33" w14:textId="77777777" w:rsidR="004901F7" w:rsidRPr="002440DD" w:rsidRDefault="004901F7" w:rsidP="00503FBB">
      <w:pPr>
        <w:pStyle w:val="B1"/>
        <w:ind w:left="0" w:firstLine="0"/>
      </w:pP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bookmarkStart w:id="2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2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190C185C" w14:textId="4F662C41" w:rsidR="00496360" w:rsidRPr="005E4122" w:rsidRDefault="00C72733" w:rsidP="00496360">
      <w:pPr>
        <w:pStyle w:val="B1"/>
        <w:rPr>
          <w:lang w:eastAsia="zh-CN"/>
        </w:rPr>
      </w:pPr>
      <w:bookmarkStart w:id="3" w:name="_Hlk210210305"/>
      <w:bookmarkStart w:id="4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</w:r>
      <w:r w:rsidR="005C4D42" w:rsidRPr="005E4122">
        <w:rPr>
          <w:lang w:eastAsia="zh-CN"/>
        </w:rPr>
        <w:t>Study t</w:t>
      </w:r>
      <w:r w:rsidR="00496360" w:rsidRPr="005E4122">
        <w:rPr>
          <w:lang w:eastAsia="zh-CN"/>
        </w:rPr>
        <w:t xml:space="preserve">he overall design </w:t>
      </w:r>
      <w:r w:rsidR="00BC0A89" w:rsidRPr="005E4122">
        <w:rPr>
          <w:lang w:eastAsia="zh-CN"/>
        </w:rPr>
        <w:t xml:space="preserve">and functionalities </w:t>
      </w:r>
      <w:r w:rsidR="00496360" w:rsidRPr="005E4122">
        <w:rPr>
          <w:lang w:eastAsia="zh-CN"/>
        </w:rPr>
        <w:t xml:space="preserve">of the </w:t>
      </w:r>
      <w:del w:id="5" w:author="Lenovo-gv" w:date="2025-10-02T16:46:00Z" w16du:dateUtc="2025-10-02T14:46:00Z">
        <w:r w:rsidR="00496360" w:rsidRPr="005E4122" w:rsidDel="00C31D93">
          <w:rPr>
            <w:lang w:eastAsia="zh-CN"/>
          </w:rPr>
          <w:delText xml:space="preserve">6G </w:delText>
        </w:r>
      </w:del>
      <w:r w:rsidR="00496360" w:rsidRPr="005E4122">
        <w:rPr>
          <w:lang w:eastAsia="zh-CN"/>
        </w:rPr>
        <w:t>network slicing</w:t>
      </w:r>
      <w:ins w:id="6" w:author="Lenovo-gv" w:date="2025-10-02T16:46:00Z" w16du:dateUtc="2025-10-02T14:46:00Z">
        <w:r w:rsidR="00C31D93">
          <w:rPr>
            <w:lang w:eastAsia="zh-CN"/>
          </w:rPr>
          <w:t xml:space="preserve"> in 6G</w:t>
        </w:r>
      </w:ins>
      <w:r w:rsidR="00BC0A89" w:rsidRPr="005E4122">
        <w:rPr>
          <w:lang w:eastAsia="zh-CN"/>
        </w:rPr>
        <w:t>, which may include existing 5G and new 6G functionality</w:t>
      </w:r>
      <w:r w:rsidR="00496360" w:rsidRPr="005E4122">
        <w:rPr>
          <w:lang w:eastAsia="zh-CN"/>
        </w:rPr>
        <w:t xml:space="preserve">. </w:t>
      </w:r>
      <w:r w:rsidR="00987B93" w:rsidRPr="005E4122">
        <w:rPr>
          <w:lang w:eastAsia="zh-CN"/>
        </w:rPr>
        <w:t xml:space="preserve">The overall network slicing design </w:t>
      </w:r>
      <w:r w:rsidR="008C79A7" w:rsidRPr="005E4122">
        <w:rPr>
          <w:lang w:eastAsia="zh-CN"/>
        </w:rPr>
        <w:t xml:space="preserve">will </w:t>
      </w:r>
      <w:r w:rsidR="006869E1" w:rsidRPr="005E4122">
        <w:rPr>
          <w:lang w:eastAsia="zh-CN"/>
        </w:rPr>
        <w:t xml:space="preserve">also </w:t>
      </w:r>
      <w:r w:rsidR="000B20B5" w:rsidRPr="005E4122">
        <w:rPr>
          <w:lang w:eastAsia="zh-CN"/>
        </w:rPr>
        <w:t>consider</w:t>
      </w:r>
      <w:r w:rsidR="00496360" w:rsidRPr="005E4122">
        <w:rPr>
          <w:lang w:eastAsia="zh-CN"/>
        </w:rPr>
        <w:t xml:space="preserve">: </w:t>
      </w:r>
    </w:p>
    <w:p w14:paraId="00576BE1" w14:textId="63595E3A" w:rsidR="00557E34" w:rsidRPr="005E4122" w:rsidRDefault="00557E34" w:rsidP="00496360">
      <w:pPr>
        <w:pStyle w:val="B2"/>
        <w:rPr>
          <w:lang w:eastAsia="zh-CN"/>
        </w:rPr>
      </w:pPr>
      <w:r w:rsidRPr="005E4122">
        <w:rPr>
          <w:lang w:eastAsia="zh-CN"/>
        </w:rPr>
        <w:t>a</w:t>
      </w:r>
      <w:r w:rsidR="00BC0A89" w:rsidRPr="005E4122">
        <w:rPr>
          <w:lang w:eastAsia="zh-CN"/>
        </w:rPr>
        <w:t>.</w:t>
      </w:r>
      <w:r w:rsidR="00BC0A89" w:rsidRPr="005E4122">
        <w:rPr>
          <w:lang w:eastAsia="zh-CN"/>
        </w:rPr>
        <w:tab/>
      </w:r>
      <w:r w:rsidR="00B148CE">
        <w:rPr>
          <w:lang w:eastAsia="zh-CN"/>
        </w:rPr>
        <w:t>I</w:t>
      </w:r>
      <w:r w:rsidR="00BC0A89" w:rsidRPr="005E4122">
        <w:rPr>
          <w:lang w:eastAsia="zh-CN"/>
        </w:rPr>
        <w:t xml:space="preserve">dentify and address any areas </w:t>
      </w:r>
      <w:r w:rsidR="003311BC" w:rsidRPr="005E4122">
        <w:rPr>
          <w:lang w:eastAsia="zh-CN"/>
        </w:rPr>
        <w:t>of possible</w:t>
      </w:r>
      <w:r w:rsidR="00BC0A89" w:rsidRPr="005E4122">
        <w:rPr>
          <w:lang w:eastAsia="zh-CN"/>
        </w:rPr>
        <w:t xml:space="preserve"> improvement and simplification</w:t>
      </w:r>
      <w:ins w:id="7" w:author="Lenovo-gv" w:date="2025-10-01T11:27:00Z" w16du:dateUtc="2025-10-01T09:27:00Z">
        <w:r w:rsidR="009B2366">
          <w:rPr>
            <w:lang w:eastAsia="zh-CN"/>
          </w:rPr>
          <w:t>.</w:t>
        </w:r>
      </w:ins>
      <w:del w:id="8" w:author="Lenovo-gv" w:date="2025-10-01T11:27:00Z" w16du:dateUtc="2025-10-01T09:27:00Z">
        <w:r w:rsidR="00BC0A89" w:rsidRPr="005E4122" w:rsidDel="009B2366">
          <w:rPr>
            <w:lang w:eastAsia="zh-CN"/>
          </w:rPr>
          <w:delText>;</w:delText>
        </w:r>
      </w:del>
    </w:p>
    <w:bookmarkEnd w:id="3"/>
    <w:p w14:paraId="54185727" w14:textId="68AED376" w:rsidR="00BA6048" w:rsidRPr="005E4122" w:rsidRDefault="00BC0A89" w:rsidP="00496360">
      <w:pPr>
        <w:pStyle w:val="B2"/>
        <w:rPr>
          <w:lang w:eastAsia="zh-CN"/>
        </w:rPr>
      </w:pPr>
      <w:del w:id="9" w:author="Lenovo-gv" w:date="2025-09-29T18:21:00Z" w16du:dateUtc="2025-09-29T16:21:00Z">
        <w:r w:rsidRPr="005E4122" w:rsidDel="00CC4E45">
          <w:rPr>
            <w:lang w:eastAsia="zh-CN"/>
          </w:rPr>
          <w:delText>b</w:delText>
        </w:r>
        <w:r w:rsidR="00E97681" w:rsidRPr="005E4122" w:rsidDel="00CC4E45">
          <w:rPr>
            <w:lang w:eastAsia="zh-CN"/>
          </w:rPr>
          <w:delText>.</w:delText>
        </w:r>
        <w:r w:rsidR="00E97681" w:rsidRPr="005E4122" w:rsidDel="00CC4E45">
          <w:rPr>
            <w:lang w:eastAsia="zh-CN"/>
          </w:rPr>
          <w:tab/>
        </w:r>
        <w:r w:rsidR="00003D70" w:rsidRPr="005E4122" w:rsidDel="00CC4E45">
          <w:rPr>
            <w:lang w:eastAsia="zh-CN"/>
          </w:rPr>
          <w:tab/>
          <w:delText>Identify and address improvements of the application traffic mapping to network slice(s)</w:delText>
        </w:r>
      </w:del>
      <w:r w:rsidR="00003D70" w:rsidRPr="005E4122">
        <w:rPr>
          <w:lang w:eastAsia="zh-CN"/>
        </w:rPr>
        <w:t>.</w:t>
      </w:r>
    </w:p>
    <w:p w14:paraId="7E8E5394" w14:textId="544B416B" w:rsidR="00F25D8E" w:rsidRDefault="00F25D8E" w:rsidP="00A05949">
      <w:pPr>
        <w:pStyle w:val="NO"/>
        <w:rPr>
          <w:ins w:id="10" w:author="Lenovo-gv" w:date="2025-09-29T18:20:00Z" w16du:dateUtc="2025-09-29T16:20:00Z"/>
          <w:lang w:eastAsia="zh-CN"/>
        </w:rPr>
      </w:pPr>
      <w:bookmarkStart w:id="11" w:name="_Hlk210210327"/>
      <w:ins w:id="12" w:author="Lenovo-gv" w:date="2025-09-29T18:20:00Z" w16du:dateUtc="2025-09-29T16:20:00Z">
        <w:r>
          <w:rPr>
            <w:lang w:eastAsia="zh-CN"/>
          </w:rPr>
          <w:t>NOTE</w:t>
        </w:r>
        <w:r w:rsidR="006D7240">
          <w:rPr>
            <w:lang w:eastAsia="zh-CN"/>
          </w:rPr>
          <w:t> 1:</w:t>
        </w:r>
        <w:r w:rsidR="006D7240">
          <w:rPr>
            <w:lang w:eastAsia="zh-CN"/>
          </w:rPr>
          <w:tab/>
        </w:r>
      </w:ins>
      <w:ins w:id="13" w:author="Lenovo-gv" w:date="2025-09-30T16:40:00Z" w16du:dateUtc="2025-09-30T14:40:00Z">
        <w:r w:rsidR="002314B6" w:rsidRPr="002314B6">
          <w:rPr>
            <w:lang w:eastAsia="zh-CN"/>
          </w:rPr>
          <w:t xml:space="preserve">Any Network Slicing-specific </w:t>
        </w:r>
      </w:ins>
      <w:ins w:id="14" w:author="Lenovo-gv" w:date="2025-10-02T16:43:00Z" w16du:dateUtc="2025-10-02T14:43:00Z">
        <w:r w:rsidR="00046470">
          <w:rPr>
            <w:lang w:eastAsia="zh-CN"/>
          </w:rPr>
          <w:t>procedures</w:t>
        </w:r>
      </w:ins>
      <w:ins w:id="15" w:author="Lenovo-gv" w:date="2025-09-30T16:40:00Z" w16du:dateUtc="2025-09-30T14:40:00Z">
        <w:r w:rsidR="002314B6" w:rsidRPr="002314B6">
          <w:rPr>
            <w:lang w:eastAsia="zh-CN"/>
          </w:rPr>
          <w:t xml:space="preserve"> enhancements </w:t>
        </w:r>
      </w:ins>
      <w:ins w:id="16" w:author="Lenovo-gv" w:date="2025-10-02T16:44:00Z" w16du:dateUtc="2025-10-02T14:44:00Z">
        <w:r w:rsidR="000D53BD" w:rsidRPr="000D53BD">
          <w:rPr>
            <w:lang w:eastAsia="zh-CN"/>
          </w:rPr>
          <w:t>(e.g. but not limited to</w:t>
        </w:r>
        <w:r w:rsidR="000D53BD" w:rsidRPr="000D53BD">
          <w:rPr>
            <w:lang w:eastAsia="zh-CN"/>
          </w:rPr>
          <w:t xml:space="preserve"> </w:t>
        </w:r>
      </w:ins>
      <w:ins w:id="17" w:author="Lenovo-gv" w:date="2025-10-01T10:42:00Z" w16du:dateUtc="2025-10-01T08:42:00Z">
        <w:r w:rsidR="006C7AB9">
          <w:rPr>
            <w:lang w:eastAsia="zh-CN"/>
          </w:rPr>
          <w:t>between the UE and the network</w:t>
        </w:r>
      </w:ins>
      <w:ins w:id="18" w:author="Lenovo-gv" w:date="2025-10-02T16:44:00Z" w16du:dateUtc="2025-10-02T14:44:00Z">
        <w:r w:rsidR="000D53BD">
          <w:rPr>
            <w:lang w:eastAsia="zh-CN"/>
          </w:rPr>
          <w:t>)</w:t>
        </w:r>
      </w:ins>
      <w:ins w:id="19" w:author="Lenovo-gv" w:date="2025-09-30T16:40:00Z" w16du:dateUtc="2025-09-30T14:40:00Z">
        <w:r w:rsidR="002314B6" w:rsidRPr="002314B6">
          <w:rPr>
            <w:lang w:eastAsia="zh-CN"/>
          </w:rPr>
          <w:t xml:space="preserve"> that are stemming from the WT 1.2.x on </w:t>
        </w:r>
      </w:ins>
      <w:ins w:id="20" w:author="Lenovo-gv" w:date="2025-09-30T16:41:00Z" w16du:dateUtc="2025-09-30T14:41:00Z">
        <w:r w:rsidR="00E8594B">
          <w:rPr>
            <w:lang w:eastAsia="zh-CN"/>
          </w:rPr>
          <w:t>P</w:t>
        </w:r>
      </w:ins>
      <w:ins w:id="21" w:author="Lenovo-gv" w:date="2025-09-30T16:40:00Z" w16du:dateUtc="2025-09-30T14:40:00Z">
        <w:r w:rsidR="002314B6" w:rsidRPr="002314B6">
          <w:rPr>
            <w:lang w:eastAsia="zh-CN"/>
          </w:rPr>
          <w:t>olicy will be studied in this WT</w:t>
        </w:r>
      </w:ins>
      <w:ins w:id="22" w:author="Lenovo-gv" w:date="2025-10-01T10:43:00Z" w16du:dateUtc="2025-10-01T08:43:00Z">
        <w:r w:rsidR="002F2542">
          <w:rPr>
            <w:lang w:eastAsia="zh-CN"/>
          </w:rPr>
          <w:t>. C</w:t>
        </w:r>
      </w:ins>
      <w:ins w:id="23" w:author="Lenovo-gv" w:date="2025-09-30T16:42:00Z" w16du:dateUtc="2025-09-30T14:42:00Z">
        <w:r w:rsidR="00065817">
          <w:rPr>
            <w:lang w:eastAsia="zh-CN"/>
          </w:rPr>
          <w:t xml:space="preserve">oordination </w:t>
        </w:r>
      </w:ins>
      <w:ins w:id="24" w:author="Lenovo-gv" w:date="2025-09-30T16:43:00Z" w16du:dateUtc="2025-09-30T14:43:00Z">
        <w:r w:rsidR="00E928A5">
          <w:rPr>
            <w:lang w:eastAsia="zh-CN"/>
          </w:rPr>
          <w:t xml:space="preserve">between </w:t>
        </w:r>
      </w:ins>
      <w:ins w:id="25" w:author="Lenovo-gv" w:date="2025-10-01T10:43:00Z" w16du:dateUtc="2025-10-01T08:43:00Z">
        <w:r w:rsidR="00FD7133">
          <w:rPr>
            <w:lang w:eastAsia="zh-CN"/>
          </w:rPr>
          <w:t>the</w:t>
        </w:r>
      </w:ins>
      <w:ins w:id="26" w:author="Lenovo-gv" w:date="2025-09-30T16:43:00Z" w16du:dateUtc="2025-09-30T14:43:00Z">
        <w:r w:rsidR="007A5EA3">
          <w:rPr>
            <w:lang w:eastAsia="zh-CN"/>
          </w:rPr>
          <w:t xml:space="preserve"> WT</w:t>
        </w:r>
      </w:ins>
      <w:ins w:id="27" w:author="Lenovo-gv" w:date="2025-10-01T10:43:00Z" w16du:dateUtc="2025-10-01T08:43:00Z">
        <w:r w:rsidR="00FD7133">
          <w:rPr>
            <w:lang w:eastAsia="zh-CN"/>
          </w:rPr>
          <w:t xml:space="preserve"> on Slicing and the WT on Policy </w:t>
        </w:r>
      </w:ins>
      <w:ins w:id="28" w:author="Lenovo-gv" w:date="2025-09-30T16:42:00Z" w16du:dateUtc="2025-09-30T14:42:00Z">
        <w:r w:rsidR="00065817">
          <w:rPr>
            <w:lang w:eastAsia="zh-CN"/>
          </w:rPr>
          <w:t>is expected</w:t>
        </w:r>
      </w:ins>
      <w:ins w:id="29" w:author="Lenovo-gv" w:date="2025-09-30T16:41:00Z" w16du:dateUtc="2025-09-30T14:41:00Z">
        <w:r w:rsidR="002314B6">
          <w:rPr>
            <w:lang w:eastAsia="zh-CN"/>
          </w:rPr>
          <w:t>.</w:t>
        </w:r>
      </w:ins>
    </w:p>
    <w:p w14:paraId="1A0D8AD5" w14:textId="7A315746" w:rsidR="00CA6BC8" w:rsidRPr="005E4122" w:rsidRDefault="00A05949" w:rsidP="00A05949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ins w:id="30" w:author="Lenovo-gv" w:date="2025-09-29T18:20:00Z" w16du:dateUtc="2025-09-29T16:20:00Z">
        <w:r w:rsidR="00F25D8E">
          <w:rPr>
            <w:lang w:eastAsia="zh-CN"/>
          </w:rPr>
          <w:t> 2</w:t>
        </w:r>
      </w:ins>
      <w:r w:rsidRPr="005E4122">
        <w:rPr>
          <w:lang w:eastAsia="zh-CN"/>
        </w:rPr>
        <w:t>:</w:t>
      </w:r>
      <w:r w:rsidR="00CA6BC8" w:rsidRPr="005E4122">
        <w:rPr>
          <w:lang w:eastAsia="zh-CN"/>
        </w:rPr>
        <w:tab/>
      </w:r>
      <w:r w:rsidR="00A70B7C" w:rsidRPr="005E4122">
        <w:rPr>
          <w:lang w:eastAsia="zh-CN"/>
        </w:rPr>
        <w:t>I</w:t>
      </w:r>
      <w:r w:rsidR="001342D0" w:rsidRPr="005E4122">
        <w:rPr>
          <w:lang w:eastAsia="zh-CN"/>
        </w:rPr>
        <w:t>t will be</w:t>
      </w:r>
      <w:r w:rsidR="00CA6BC8" w:rsidRPr="005E4122">
        <w:rPr>
          <w:lang w:eastAsia="zh-CN"/>
        </w:rPr>
        <w:t xml:space="preserve"> </w:t>
      </w:r>
      <w:r w:rsidR="008A6A99" w:rsidRPr="005E4122">
        <w:rPr>
          <w:lang w:eastAsia="zh-CN"/>
        </w:rPr>
        <w:t>stud</w:t>
      </w:r>
      <w:r w:rsidR="001342D0" w:rsidRPr="005E4122">
        <w:rPr>
          <w:lang w:eastAsia="zh-CN"/>
        </w:rPr>
        <w:t>ied</w:t>
      </w:r>
      <w:r w:rsidR="008A6A99" w:rsidRPr="005E4122">
        <w:rPr>
          <w:lang w:eastAsia="zh-CN"/>
        </w:rPr>
        <w:t xml:space="preserve"> </w:t>
      </w:r>
      <w:r w:rsidR="00CA6BC8" w:rsidRPr="005E4122">
        <w:rPr>
          <w:lang w:eastAsia="zh-CN"/>
        </w:rPr>
        <w:t xml:space="preserve">which of the 5G functionality and </w:t>
      </w:r>
      <w:r w:rsidR="007F61CF" w:rsidRPr="005E4122">
        <w:rPr>
          <w:lang w:eastAsia="zh-CN"/>
        </w:rPr>
        <w:t xml:space="preserve">potential </w:t>
      </w:r>
      <w:r w:rsidR="00CA6BC8" w:rsidRPr="005E4122">
        <w:rPr>
          <w:lang w:eastAsia="zh-CN"/>
        </w:rPr>
        <w:t xml:space="preserve">new 6G functionality are mandatory to support in the UE and </w:t>
      </w:r>
      <w:ins w:id="31" w:author="Lenovo-gv" w:date="2025-09-30T16:43:00Z" w16du:dateUtc="2025-09-30T14:43:00Z">
        <w:r w:rsidR="00D6661B">
          <w:rPr>
            <w:lang w:eastAsia="zh-CN"/>
          </w:rPr>
          <w:t xml:space="preserve">mandatory to support </w:t>
        </w:r>
      </w:ins>
      <w:r w:rsidR="00CA6BC8" w:rsidRPr="005E4122">
        <w:rPr>
          <w:lang w:eastAsia="zh-CN"/>
        </w:rPr>
        <w:t>in the network.</w:t>
      </w:r>
    </w:p>
    <w:p w14:paraId="0234223E" w14:textId="40C53E70" w:rsidR="00C72733" w:rsidRPr="00C72733" w:rsidRDefault="003118D7" w:rsidP="006B4838">
      <w:pPr>
        <w:pStyle w:val="B1"/>
        <w:rPr>
          <w:lang w:eastAsia="zh-CN"/>
        </w:rPr>
      </w:pPr>
      <w:bookmarkStart w:id="32" w:name="_Hlk210210336"/>
      <w:bookmarkEnd w:id="11"/>
      <w:r w:rsidRPr="005E4122">
        <w:rPr>
          <w:lang w:eastAsia="zh-CN"/>
        </w:rPr>
        <w:t>2</w:t>
      </w:r>
      <w:r w:rsidR="00C72733" w:rsidRPr="005E4122">
        <w:rPr>
          <w:lang w:eastAsia="zh-CN"/>
        </w:rPr>
        <w:t>.</w:t>
      </w:r>
      <w:r w:rsidR="00C72733" w:rsidRPr="005E4122">
        <w:rPr>
          <w:lang w:eastAsia="zh-CN"/>
        </w:rPr>
        <w:tab/>
      </w:r>
      <w:r w:rsidR="006869E1" w:rsidRPr="005E4122">
        <w:rPr>
          <w:lang w:eastAsia="zh-CN"/>
        </w:rPr>
        <w:t xml:space="preserve">Study </w:t>
      </w:r>
      <w:r w:rsidR="00C30EA2" w:rsidRPr="005E4122">
        <w:rPr>
          <w:lang w:eastAsia="zh-CN"/>
        </w:rPr>
        <w:t>impacts</w:t>
      </w:r>
      <w:r w:rsidR="0092356E" w:rsidRPr="005E4122">
        <w:rPr>
          <w:lang w:eastAsia="zh-CN"/>
        </w:rPr>
        <w:t>, if any,</w:t>
      </w:r>
      <w:r w:rsidR="00C30EA2" w:rsidRPr="005E4122">
        <w:rPr>
          <w:lang w:eastAsia="zh-CN"/>
        </w:rPr>
        <w:t xml:space="preserve"> of the </w:t>
      </w:r>
      <w:del w:id="33" w:author="Lenovo-gv" w:date="2025-10-02T16:45:00Z" w16du:dateUtc="2025-10-02T14:45:00Z">
        <w:r w:rsidR="00C30EA2" w:rsidRPr="005E4122" w:rsidDel="00C31D93">
          <w:rPr>
            <w:lang w:eastAsia="zh-CN"/>
          </w:rPr>
          <w:delText xml:space="preserve">6G </w:delText>
        </w:r>
      </w:del>
      <w:r w:rsidR="002520B1" w:rsidRPr="005E4122">
        <w:rPr>
          <w:lang w:eastAsia="zh-CN"/>
        </w:rPr>
        <w:t>network slicing</w:t>
      </w:r>
      <w:ins w:id="34" w:author="Lenovo-gv" w:date="2025-10-02T16:45:00Z" w16du:dateUtc="2025-10-02T14:45:00Z">
        <w:r w:rsidR="00C31D93">
          <w:rPr>
            <w:lang w:eastAsia="zh-CN"/>
          </w:rPr>
          <w:t xml:space="preserve"> in 6G</w:t>
        </w:r>
      </w:ins>
      <w:r w:rsidR="002520B1" w:rsidRPr="005E4122">
        <w:rPr>
          <w:lang w:eastAsia="zh-CN"/>
        </w:rPr>
        <w:t xml:space="preserve"> on the i</w:t>
      </w:r>
      <w:r w:rsidR="00C72733" w:rsidRPr="005E4122">
        <w:rPr>
          <w:lang w:eastAsia="zh-CN"/>
        </w:rPr>
        <w:t xml:space="preserve">nterworking </w:t>
      </w:r>
      <w:r w:rsidR="00FF7F57" w:rsidRPr="005E4122">
        <w:rPr>
          <w:lang w:eastAsia="zh-CN"/>
        </w:rPr>
        <w:t>and migration</w:t>
      </w:r>
      <w:r w:rsidR="00C72733" w:rsidRPr="005E4122">
        <w:rPr>
          <w:lang w:eastAsia="zh-CN"/>
        </w:rPr>
        <w:t>.</w:t>
      </w:r>
    </w:p>
    <w:bookmarkEnd w:id="4"/>
    <w:p w14:paraId="35050BF9" w14:textId="301625A1" w:rsidR="006D50E4" w:rsidRPr="006D50E4" w:rsidRDefault="006D50E4" w:rsidP="006D50E4">
      <w:pPr>
        <w:pStyle w:val="NO"/>
        <w:rPr>
          <w:ins w:id="35" w:author="Lenovo-gv" w:date="2025-09-30T16:44:00Z" w16du:dateUtc="2025-09-30T14:44:00Z"/>
        </w:rPr>
      </w:pPr>
      <w:ins w:id="36" w:author="Lenovo-gv" w:date="2025-09-30T16:44:00Z" w16du:dateUtc="2025-09-30T14:44:00Z">
        <w:r w:rsidRPr="006D50E4">
          <w:t>NOTE</w:t>
        </w:r>
      </w:ins>
      <w:ins w:id="37" w:author="Lenovo-gv" w:date="2025-09-30T16:45:00Z" w16du:dateUtc="2025-09-30T14:45:00Z">
        <w:r w:rsidR="00033DF7">
          <w:t> </w:t>
        </w:r>
      </w:ins>
      <w:ins w:id="38" w:author="Lenovo-gv" w:date="2025-09-30T16:44:00Z" w16du:dateUtc="2025-09-30T14:44:00Z">
        <w:r w:rsidRPr="006D50E4">
          <w:t xml:space="preserve">3: </w:t>
        </w:r>
      </w:ins>
      <w:ins w:id="39" w:author="Lenovo-gv" w:date="2025-09-30T16:45:00Z" w16du:dateUtc="2025-09-30T14:45:00Z">
        <w:r w:rsidR="00033DF7">
          <w:t xml:space="preserve">Impacts to </w:t>
        </w:r>
      </w:ins>
      <w:ins w:id="40" w:author="Lenovo-gv" w:date="2025-09-30T16:46:00Z" w16du:dateUtc="2025-09-30T14:46:00Z">
        <w:r w:rsidR="00C550EB">
          <w:t xml:space="preserve">6G </w:t>
        </w:r>
      </w:ins>
      <w:ins w:id="41" w:author="Lenovo-gv" w:date="2025-09-30T16:44:00Z" w16du:dateUtc="2025-09-30T14:44:00Z">
        <w:r w:rsidRPr="006D50E4">
          <w:t xml:space="preserve">RAN </w:t>
        </w:r>
      </w:ins>
      <w:ins w:id="42" w:author="Lenovo-gv" w:date="2025-09-30T16:46:00Z" w16du:dateUtc="2025-09-30T14:46:00Z">
        <w:r w:rsidR="00C550EB">
          <w:t>are possible</w:t>
        </w:r>
      </w:ins>
      <w:ins w:id="43" w:author="Lenovo-gv" w:date="2025-09-30T16:44:00Z" w16du:dateUtc="2025-09-30T14:44:00Z">
        <w:r w:rsidRPr="006D50E4">
          <w:t>.</w:t>
        </w:r>
      </w:ins>
    </w:p>
    <w:bookmarkEnd w:id="32"/>
    <w:p w14:paraId="0A5987FA" w14:textId="5B9087F9" w:rsidR="00534AB3" w:rsidRDefault="00534AB3" w:rsidP="00266622">
      <w:pPr>
        <w:rPr>
          <w:highlight w:val="yellow"/>
          <w:lang w:val="en-US" w:eastAsia="zh-CN"/>
        </w:rPr>
      </w:pPr>
    </w:p>
    <w:p w14:paraId="2598AC1F" w14:textId="6C7F8C71" w:rsidR="002D5EFB" w:rsidRPr="004D7434" w:rsidRDefault="002D5EFB" w:rsidP="002D5EFB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 xml:space="preserve">**** </w:t>
      </w:r>
      <w:r>
        <w:rPr>
          <w:rFonts w:ascii="Arial" w:hAnsi="Arial" w:cs="Arial"/>
          <w:color w:val="FF0000"/>
          <w:sz w:val="40"/>
          <w:szCs w:val="40"/>
        </w:rPr>
        <w:t>Second</w:t>
      </w:r>
      <w:r w:rsidRPr="004D7434">
        <w:rPr>
          <w:rFonts w:ascii="Arial" w:hAnsi="Arial" w:cs="Arial"/>
          <w:color w:val="FF0000"/>
          <w:sz w:val="40"/>
          <w:szCs w:val="40"/>
        </w:rPr>
        <w:t xml:space="preserve"> Change ****</w:t>
      </w:r>
    </w:p>
    <w:p w14:paraId="5472CCD5" w14:textId="7AFD0D02" w:rsidR="00ED396D" w:rsidRPr="00ED396D" w:rsidRDefault="00ED396D" w:rsidP="00ED396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44" w:author="Lenovo-gv" w:date="2025-10-01T11:22:00Z" w16du:dateUtc="2025-10-01T09:22:00Z"/>
          <w:rFonts w:ascii="Arial" w:hAnsi="Arial"/>
          <w:sz w:val="36"/>
          <w:lang w:val="en-US" w:eastAsia="zh-CN"/>
        </w:rPr>
      </w:pPr>
      <w:ins w:id="45" w:author="Lenovo-gv" w:date="2025-10-01T11:22:00Z" w16du:dateUtc="2025-10-01T09:22:00Z">
        <w:r w:rsidRPr="00ED396D">
          <w:rPr>
            <w:rFonts w:ascii="Arial" w:hAnsi="Arial" w:cs="Arial"/>
            <w:sz w:val="32"/>
            <w:szCs w:val="18"/>
          </w:rPr>
          <w:t>5.X.</w:t>
        </w:r>
        <w:r w:rsidR="00C96101">
          <w:rPr>
            <w:rFonts w:ascii="Arial" w:hAnsi="Arial" w:cs="Arial"/>
            <w:sz w:val="32"/>
            <w:szCs w:val="18"/>
          </w:rPr>
          <w:tab/>
        </w:r>
        <w:r w:rsidRPr="00ED396D">
          <w:rPr>
            <w:rFonts w:ascii="Arial" w:hAnsi="Arial"/>
            <w:sz w:val="36"/>
          </w:rPr>
          <w:t xml:space="preserve">Key Issue #X: Support of </w:t>
        </w:r>
      </w:ins>
      <w:ins w:id="46" w:author="Lenovo-gv" w:date="2025-10-01T11:23:00Z" w16du:dateUtc="2025-10-01T09:23:00Z">
        <w:r w:rsidR="00C96101">
          <w:rPr>
            <w:rFonts w:ascii="Arial" w:hAnsi="Arial"/>
            <w:sz w:val="36"/>
          </w:rPr>
          <w:t>Network Slicing</w:t>
        </w:r>
      </w:ins>
    </w:p>
    <w:p w14:paraId="5328DC32" w14:textId="4D4405FC" w:rsidR="00ED396D" w:rsidRPr="00ED396D" w:rsidRDefault="00ED396D" w:rsidP="00ED396D">
      <w:pPr>
        <w:rPr>
          <w:ins w:id="47" w:author="Lenovo-gv" w:date="2025-10-01T11:22:00Z" w16du:dateUtc="2025-10-01T09:22:00Z"/>
          <w:shd w:val="clear" w:color="auto" w:fill="FFFFFF" w:themeFill="background1"/>
          <w:lang w:eastAsia="zh-CN"/>
        </w:rPr>
      </w:pPr>
      <w:ins w:id="48" w:author="Lenovo-gv" w:date="2025-10-01T11:22:00Z" w16du:dateUtc="2025-10-01T09:22:00Z">
        <w:r w:rsidRPr="00ED396D">
          <w:rPr>
            <w:lang w:val="en-US" w:eastAsia="zh-CN"/>
          </w:rPr>
          <w:t xml:space="preserve">This Key Issue focuses on </w:t>
        </w:r>
        <w:r w:rsidRPr="00ED396D">
          <w:rPr>
            <w:rFonts w:eastAsia="DengXian"/>
            <w:shd w:val="clear" w:color="auto" w:fill="FFFFFF" w:themeFill="background1"/>
          </w:rPr>
          <w:t>studying</w:t>
        </w:r>
        <w:r w:rsidRPr="00ED396D">
          <w:rPr>
            <w:shd w:val="clear" w:color="auto" w:fill="FFFFFF" w:themeFill="background1"/>
            <w:lang w:eastAsia="zh-CN"/>
          </w:rPr>
          <w:t xml:space="preserve"> the support for </w:t>
        </w:r>
      </w:ins>
      <w:ins w:id="49" w:author="Lenovo-gv" w:date="2025-10-01T11:24:00Z" w16du:dateUtc="2025-10-01T09:24:00Z">
        <w:r w:rsidR="00070771">
          <w:rPr>
            <w:shd w:val="clear" w:color="auto" w:fill="FFFFFF" w:themeFill="background1"/>
            <w:lang w:eastAsia="zh-CN"/>
          </w:rPr>
          <w:t>N</w:t>
        </w:r>
      </w:ins>
      <w:ins w:id="50" w:author="Lenovo-gv" w:date="2025-10-01T11:23:00Z" w16du:dateUtc="2025-10-01T09:23:00Z">
        <w:r w:rsidR="00C96101">
          <w:rPr>
            <w:shd w:val="clear" w:color="auto" w:fill="FFFFFF" w:themeFill="background1"/>
            <w:lang w:eastAsia="zh-CN"/>
          </w:rPr>
          <w:t xml:space="preserve">etwork </w:t>
        </w:r>
        <w:r w:rsidR="00070771">
          <w:rPr>
            <w:shd w:val="clear" w:color="auto" w:fill="FFFFFF" w:themeFill="background1"/>
            <w:lang w:eastAsia="zh-CN"/>
          </w:rPr>
          <w:t>Sli</w:t>
        </w:r>
      </w:ins>
      <w:ins w:id="51" w:author="Lenovo-gv" w:date="2025-10-01T11:24:00Z" w16du:dateUtc="2025-10-01T09:24:00Z">
        <w:r w:rsidR="00070771">
          <w:rPr>
            <w:shd w:val="clear" w:color="auto" w:fill="FFFFFF" w:themeFill="background1"/>
            <w:lang w:eastAsia="zh-CN"/>
          </w:rPr>
          <w:t>cing</w:t>
        </w:r>
      </w:ins>
      <w:ins w:id="52" w:author="Lenovo-gv" w:date="2025-10-01T11:22:00Z" w16du:dateUtc="2025-10-01T09:22:00Z">
        <w:r w:rsidRPr="00ED396D">
          <w:rPr>
            <w:shd w:val="clear" w:color="auto" w:fill="FFFFFF" w:themeFill="background1"/>
            <w:lang w:eastAsia="zh-CN"/>
          </w:rPr>
          <w:t>, including the following:</w:t>
        </w:r>
      </w:ins>
    </w:p>
    <w:p w14:paraId="2AD33B5B" w14:textId="78F92DDD" w:rsidR="00070771" w:rsidRPr="005E4122" w:rsidRDefault="00070771" w:rsidP="00070771">
      <w:pPr>
        <w:pStyle w:val="B1"/>
        <w:rPr>
          <w:ins w:id="53" w:author="Lenovo-gv" w:date="2025-10-01T11:24:00Z" w16du:dateUtc="2025-10-01T09:24:00Z"/>
          <w:lang w:eastAsia="zh-CN"/>
        </w:rPr>
      </w:pPr>
      <w:ins w:id="54" w:author="Lenovo-gv" w:date="2025-10-01T11:24:00Z" w16du:dateUtc="2025-10-01T09:24:00Z">
        <w:r w:rsidRPr="005E4122">
          <w:rPr>
            <w:lang w:eastAsia="zh-CN"/>
          </w:rPr>
          <w:t>1.</w:t>
        </w:r>
        <w:r w:rsidRPr="005E4122">
          <w:rPr>
            <w:lang w:eastAsia="zh-CN"/>
          </w:rPr>
          <w:tab/>
          <w:t>Study the overall design and functionalities of the network slicing</w:t>
        </w:r>
      </w:ins>
      <w:ins w:id="55" w:author="Lenovo-gv" w:date="2025-10-02T16:46:00Z" w16du:dateUtc="2025-10-02T14:46:00Z">
        <w:r w:rsidR="00C31D93">
          <w:rPr>
            <w:lang w:eastAsia="zh-CN"/>
          </w:rPr>
          <w:t xml:space="preserve"> in 6G</w:t>
        </w:r>
      </w:ins>
      <w:ins w:id="56" w:author="Lenovo-gv" w:date="2025-10-01T11:24:00Z" w16du:dateUtc="2025-10-01T09:24:00Z">
        <w:r w:rsidRPr="005E4122">
          <w:rPr>
            <w:lang w:eastAsia="zh-CN"/>
          </w:rPr>
          <w:t xml:space="preserve">, which may include existing 5G and new 6G functionality. The overall network slicing design will also consider: </w:t>
        </w:r>
      </w:ins>
    </w:p>
    <w:p w14:paraId="0498E349" w14:textId="102AE49B" w:rsidR="00070771" w:rsidRPr="005E4122" w:rsidRDefault="00070771" w:rsidP="00070771">
      <w:pPr>
        <w:pStyle w:val="B2"/>
        <w:rPr>
          <w:ins w:id="57" w:author="Lenovo-gv" w:date="2025-10-01T11:24:00Z" w16du:dateUtc="2025-10-01T09:24:00Z"/>
          <w:lang w:eastAsia="zh-CN"/>
        </w:rPr>
      </w:pPr>
      <w:ins w:id="58" w:author="Lenovo-gv" w:date="2025-10-01T11:24:00Z" w16du:dateUtc="2025-10-01T09:24:00Z">
        <w:r w:rsidRPr="005E4122">
          <w:rPr>
            <w:lang w:eastAsia="zh-CN"/>
          </w:rPr>
          <w:t>a.</w:t>
        </w:r>
        <w:r w:rsidRPr="005E4122">
          <w:rPr>
            <w:lang w:eastAsia="zh-CN"/>
          </w:rPr>
          <w:tab/>
        </w:r>
        <w:r>
          <w:rPr>
            <w:lang w:eastAsia="zh-CN"/>
          </w:rPr>
          <w:t>I</w:t>
        </w:r>
        <w:r w:rsidRPr="005E4122">
          <w:rPr>
            <w:lang w:eastAsia="zh-CN"/>
          </w:rPr>
          <w:t xml:space="preserve">dentify and address any areas of possible improvement and </w:t>
        </w:r>
      </w:ins>
      <w:ins w:id="59" w:author="Lenovo-gv" w:date="2025-10-01T11:26:00Z" w16du:dateUtc="2025-10-01T09:26:00Z">
        <w:r w:rsidR="009B2366" w:rsidRPr="005E4122">
          <w:rPr>
            <w:lang w:eastAsia="zh-CN"/>
          </w:rPr>
          <w:t>simplification.</w:t>
        </w:r>
      </w:ins>
    </w:p>
    <w:p w14:paraId="1A4E856B" w14:textId="106FE5DE" w:rsidR="00070771" w:rsidRDefault="00070771" w:rsidP="00070771">
      <w:pPr>
        <w:pStyle w:val="NO"/>
        <w:rPr>
          <w:ins w:id="60" w:author="Lenovo-gv" w:date="2025-10-01T11:25:00Z" w16du:dateUtc="2025-10-01T09:25:00Z"/>
          <w:lang w:eastAsia="zh-CN"/>
        </w:rPr>
      </w:pPr>
      <w:ins w:id="61" w:author="Lenovo-gv" w:date="2025-10-01T11:25:00Z" w16du:dateUtc="2025-10-01T09:25:00Z">
        <w:r>
          <w:rPr>
            <w:lang w:eastAsia="zh-CN"/>
          </w:rPr>
          <w:t>NOTE 1:</w:t>
        </w:r>
        <w:r>
          <w:rPr>
            <w:lang w:eastAsia="zh-CN"/>
          </w:rPr>
          <w:tab/>
        </w:r>
      </w:ins>
      <w:ins w:id="62" w:author="Lenovo-gv" w:date="2025-10-02T16:44:00Z" w16du:dateUtc="2025-10-02T14:44:00Z">
        <w:r w:rsidR="00691ECA" w:rsidRPr="002314B6">
          <w:rPr>
            <w:lang w:eastAsia="zh-CN"/>
          </w:rPr>
          <w:t xml:space="preserve">Any Network Slicing-specific </w:t>
        </w:r>
        <w:r w:rsidR="00691ECA">
          <w:rPr>
            <w:lang w:eastAsia="zh-CN"/>
          </w:rPr>
          <w:t>procedures</w:t>
        </w:r>
        <w:r w:rsidR="00691ECA" w:rsidRPr="002314B6">
          <w:rPr>
            <w:lang w:eastAsia="zh-CN"/>
          </w:rPr>
          <w:t xml:space="preserve"> enhancements </w:t>
        </w:r>
        <w:r w:rsidR="00691ECA" w:rsidRPr="000D53BD">
          <w:rPr>
            <w:lang w:eastAsia="zh-CN"/>
          </w:rPr>
          <w:t xml:space="preserve">(e.g. but not limited to </w:t>
        </w:r>
        <w:r w:rsidR="00691ECA">
          <w:rPr>
            <w:lang w:eastAsia="zh-CN"/>
          </w:rPr>
          <w:t>between the UE and the network)</w:t>
        </w:r>
        <w:r w:rsidR="00691ECA" w:rsidRPr="002314B6">
          <w:rPr>
            <w:lang w:eastAsia="zh-CN"/>
          </w:rPr>
          <w:t xml:space="preserve"> that are stemming from the WT 1.2.x on </w:t>
        </w:r>
        <w:r w:rsidR="00691ECA">
          <w:rPr>
            <w:lang w:eastAsia="zh-CN"/>
          </w:rPr>
          <w:t>P</w:t>
        </w:r>
        <w:r w:rsidR="00691ECA" w:rsidRPr="002314B6">
          <w:rPr>
            <w:lang w:eastAsia="zh-CN"/>
          </w:rPr>
          <w:t>olicy will be studied in this WT</w:t>
        </w:r>
        <w:r w:rsidR="00691ECA">
          <w:rPr>
            <w:lang w:eastAsia="zh-CN"/>
          </w:rPr>
          <w:t xml:space="preserve">. </w:t>
        </w:r>
      </w:ins>
      <w:ins w:id="63" w:author="Lenovo-gv" w:date="2025-10-01T11:25:00Z" w16du:dateUtc="2025-10-01T09:25:00Z">
        <w:r>
          <w:rPr>
            <w:lang w:eastAsia="zh-CN"/>
          </w:rPr>
          <w:t>Coordination between the WT on Slicing and the WT on Policy is expected.</w:t>
        </w:r>
      </w:ins>
    </w:p>
    <w:p w14:paraId="51611DAE" w14:textId="77777777" w:rsidR="00070771" w:rsidRPr="005E4122" w:rsidRDefault="00070771" w:rsidP="00070771">
      <w:pPr>
        <w:pStyle w:val="NO"/>
        <w:rPr>
          <w:ins w:id="64" w:author="Lenovo-gv" w:date="2025-10-01T11:25:00Z" w16du:dateUtc="2025-10-01T09:25:00Z"/>
          <w:lang w:eastAsia="zh-CN"/>
        </w:rPr>
      </w:pPr>
      <w:ins w:id="65" w:author="Lenovo-gv" w:date="2025-10-01T11:25:00Z" w16du:dateUtc="2025-10-01T09:25:00Z">
        <w:r w:rsidRPr="005E4122">
          <w:rPr>
            <w:lang w:eastAsia="zh-CN"/>
          </w:rPr>
          <w:t>NOTE</w:t>
        </w:r>
        <w:r>
          <w:rPr>
            <w:lang w:eastAsia="zh-CN"/>
          </w:rPr>
          <w:t> 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  <w:t xml:space="preserve">It will be studied which of the 5G functionality and potential new 6G functionality are mandatory to support in the UE and </w:t>
        </w:r>
        <w:r>
          <w:rPr>
            <w:lang w:eastAsia="zh-CN"/>
          </w:rPr>
          <w:t xml:space="preserve">mandatory to support </w:t>
        </w:r>
        <w:r w:rsidRPr="005E4122">
          <w:rPr>
            <w:lang w:eastAsia="zh-CN"/>
          </w:rPr>
          <w:t>in the network.</w:t>
        </w:r>
      </w:ins>
    </w:p>
    <w:p w14:paraId="33B89F4B" w14:textId="579907B4" w:rsidR="00070771" w:rsidRPr="00C72733" w:rsidRDefault="00070771" w:rsidP="00070771">
      <w:pPr>
        <w:pStyle w:val="B1"/>
        <w:rPr>
          <w:ins w:id="66" w:author="Lenovo-gv" w:date="2025-10-01T11:25:00Z" w16du:dateUtc="2025-10-01T09:25:00Z"/>
          <w:lang w:eastAsia="zh-CN"/>
        </w:rPr>
      </w:pPr>
      <w:ins w:id="67" w:author="Lenovo-gv" w:date="2025-10-01T11:25:00Z" w16du:dateUtc="2025-10-01T09:25:00Z">
        <w:r w:rsidRPr="005E4122">
          <w:rPr>
            <w:lang w:eastAsia="zh-CN"/>
          </w:rPr>
          <w:t>2.</w:t>
        </w:r>
        <w:r w:rsidRPr="005E4122">
          <w:rPr>
            <w:lang w:eastAsia="zh-CN"/>
          </w:rPr>
          <w:tab/>
          <w:t>Study impacts, if any, of the network slicing</w:t>
        </w:r>
      </w:ins>
      <w:ins w:id="68" w:author="Lenovo-gv" w:date="2025-10-02T16:46:00Z" w16du:dateUtc="2025-10-02T14:46:00Z">
        <w:r w:rsidR="00C31D93">
          <w:rPr>
            <w:lang w:eastAsia="zh-CN"/>
          </w:rPr>
          <w:t xml:space="preserve"> in 6G</w:t>
        </w:r>
      </w:ins>
      <w:ins w:id="69" w:author="Lenovo-gv" w:date="2025-10-01T11:25:00Z" w16du:dateUtc="2025-10-01T09:25:00Z">
        <w:r w:rsidRPr="005E4122">
          <w:rPr>
            <w:lang w:eastAsia="zh-CN"/>
          </w:rPr>
          <w:t xml:space="preserve"> on the interworking and migration.</w:t>
        </w:r>
      </w:ins>
    </w:p>
    <w:p w14:paraId="138E032C" w14:textId="4618259E" w:rsidR="00ED396D" w:rsidRPr="00070771" w:rsidRDefault="00070771" w:rsidP="00070771">
      <w:pPr>
        <w:pStyle w:val="NO"/>
        <w:rPr>
          <w:ins w:id="70" w:author="Lenovo-gv" w:date="2025-10-01T11:22:00Z" w16du:dateUtc="2025-10-01T09:22:00Z"/>
        </w:rPr>
      </w:pPr>
      <w:ins w:id="71" w:author="Lenovo-gv" w:date="2025-10-01T11:25:00Z" w16du:dateUtc="2025-10-01T09:25:00Z">
        <w:r w:rsidRPr="006D50E4">
          <w:t>NOTE</w:t>
        </w:r>
        <w:r>
          <w:t> </w:t>
        </w:r>
        <w:r w:rsidRPr="006D50E4">
          <w:t xml:space="preserve">3: </w:t>
        </w:r>
        <w:r>
          <w:t xml:space="preserve">Impacts to 6G </w:t>
        </w:r>
        <w:r w:rsidRPr="006D50E4">
          <w:t xml:space="preserve">RAN </w:t>
        </w:r>
        <w:r>
          <w:t>are possible</w:t>
        </w:r>
        <w:r w:rsidRPr="006D50E4">
          <w:t>.</w:t>
        </w:r>
      </w:ins>
    </w:p>
    <w:p w14:paraId="53EC48E1" w14:textId="77777777" w:rsidR="002D5EFB" w:rsidRPr="006D50E4" w:rsidRDefault="002D5EFB" w:rsidP="00266622">
      <w:pPr>
        <w:rPr>
          <w:highlight w:val="yellow"/>
          <w:lang w:val="en-US"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F3D8B" w14:textId="77777777" w:rsidR="00D75140" w:rsidRDefault="00D75140">
      <w:r>
        <w:separator/>
      </w:r>
    </w:p>
  </w:endnote>
  <w:endnote w:type="continuationSeparator" w:id="0">
    <w:p w14:paraId="3D4C3DCF" w14:textId="77777777" w:rsidR="00D75140" w:rsidRDefault="00D75140">
      <w:r>
        <w:continuationSeparator/>
      </w:r>
    </w:p>
  </w:endnote>
  <w:endnote w:type="continuationNotice" w:id="1">
    <w:p w14:paraId="69B27CAA" w14:textId="77777777" w:rsidR="00D75140" w:rsidRDefault="00D751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67B79" w14:textId="77777777" w:rsidR="00D75140" w:rsidRDefault="00D75140">
      <w:r>
        <w:separator/>
      </w:r>
    </w:p>
  </w:footnote>
  <w:footnote w:type="continuationSeparator" w:id="0">
    <w:p w14:paraId="1916AA62" w14:textId="77777777" w:rsidR="00D75140" w:rsidRDefault="00D75140">
      <w:r>
        <w:continuationSeparator/>
      </w:r>
    </w:p>
  </w:footnote>
  <w:footnote w:type="continuationNotice" w:id="1">
    <w:p w14:paraId="4B412812" w14:textId="77777777" w:rsidR="00D75140" w:rsidRDefault="00D751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4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2"/>
  </w:num>
  <w:num w:numId="8" w16cid:durableId="869488835">
    <w:abstractNumId w:val="25"/>
  </w:num>
  <w:num w:numId="9" w16cid:durableId="1353532250">
    <w:abstractNumId w:val="19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1"/>
  </w:num>
  <w:num w:numId="13" w16cid:durableId="190412794">
    <w:abstractNumId w:val="14"/>
  </w:num>
  <w:num w:numId="14" w16cid:durableId="1388410238">
    <w:abstractNumId w:val="17"/>
  </w:num>
  <w:num w:numId="15" w16cid:durableId="1196650430">
    <w:abstractNumId w:val="7"/>
  </w:num>
  <w:num w:numId="16" w16cid:durableId="740562695">
    <w:abstractNumId w:val="13"/>
  </w:num>
  <w:num w:numId="17" w16cid:durableId="1645044010">
    <w:abstractNumId w:val="18"/>
  </w:num>
  <w:num w:numId="18" w16cid:durableId="128792675">
    <w:abstractNumId w:val="12"/>
  </w:num>
  <w:num w:numId="19" w16cid:durableId="1848134616">
    <w:abstractNumId w:val="24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0"/>
  </w:num>
  <w:num w:numId="23" w16cid:durableId="1998075855">
    <w:abstractNumId w:val="10"/>
  </w:num>
  <w:num w:numId="24" w16cid:durableId="463739285">
    <w:abstractNumId w:val="15"/>
  </w:num>
  <w:num w:numId="25" w16cid:durableId="430316188">
    <w:abstractNumId w:val="9"/>
  </w:num>
  <w:num w:numId="26" w16cid:durableId="1692604572">
    <w:abstractNumId w:val="23"/>
  </w:num>
  <w:num w:numId="27" w16cid:durableId="1727954328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417D"/>
    <w:rsid w:val="000842DF"/>
    <w:rsid w:val="00084F60"/>
    <w:rsid w:val="00085894"/>
    <w:rsid w:val="00086753"/>
    <w:rsid w:val="00093187"/>
    <w:rsid w:val="000934A6"/>
    <w:rsid w:val="0009618B"/>
    <w:rsid w:val="000966AB"/>
    <w:rsid w:val="000A0E35"/>
    <w:rsid w:val="000A1EDD"/>
    <w:rsid w:val="000A2307"/>
    <w:rsid w:val="000A2C6C"/>
    <w:rsid w:val="000A4660"/>
    <w:rsid w:val="000A4FA4"/>
    <w:rsid w:val="000A5046"/>
    <w:rsid w:val="000A59D4"/>
    <w:rsid w:val="000A6322"/>
    <w:rsid w:val="000A7D46"/>
    <w:rsid w:val="000B20B5"/>
    <w:rsid w:val="000B3742"/>
    <w:rsid w:val="000B3DD1"/>
    <w:rsid w:val="000B420A"/>
    <w:rsid w:val="000B44AA"/>
    <w:rsid w:val="000B4C1A"/>
    <w:rsid w:val="000B4FA2"/>
    <w:rsid w:val="000B5ADE"/>
    <w:rsid w:val="000B6610"/>
    <w:rsid w:val="000C154D"/>
    <w:rsid w:val="000C29D5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860"/>
    <w:rsid w:val="000D53BD"/>
    <w:rsid w:val="000E1E2C"/>
    <w:rsid w:val="000E2A62"/>
    <w:rsid w:val="000E4FB9"/>
    <w:rsid w:val="000E64A2"/>
    <w:rsid w:val="000E672B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400AD"/>
    <w:rsid w:val="00140FFB"/>
    <w:rsid w:val="00141884"/>
    <w:rsid w:val="00141FB9"/>
    <w:rsid w:val="0014245F"/>
    <w:rsid w:val="001426D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08DC"/>
    <w:rsid w:val="0018187A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1574"/>
    <w:rsid w:val="001B1652"/>
    <w:rsid w:val="001B27CD"/>
    <w:rsid w:val="001B474B"/>
    <w:rsid w:val="001B5730"/>
    <w:rsid w:val="001B58DA"/>
    <w:rsid w:val="001B75BA"/>
    <w:rsid w:val="001B7B4E"/>
    <w:rsid w:val="001B7BAD"/>
    <w:rsid w:val="001C1FFB"/>
    <w:rsid w:val="001C3A56"/>
    <w:rsid w:val="001C3EC8"/>
    <w:rsid w:val="001C4A45"/>
    <w:rsid w:val="001C4EF9"/>
    <w:rsid w:val="001C4FB1"/>
    <w:rsid w:val="001C5C79"/>
    <w:rsid w:val="001C77FB"/>
    <w:rsid w:val="001D0770"/>
    <w:rsid w:val="001D2596"/>
    <w:rsid w:val="001D2BD4"/>
    <w:rsid w:val="001D2F0F"/>
    <w:rsid w:val="001D4258"/>
    <w:rsid w:val="001D6911"/>
    <w:rsid w:val="001E116B"/>
    <w:rsid w:val="001E1D84"/>
    <w:rsid w:val="001E23E8"/>
    <w:rsid w:val="001E26CD"/>
    <w:rsid w:val="001E2A0E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5A12"/>
    <w:rsid w:val="001F6292"/>
    <w:rsid w:val="001F7833"/>
    <w:rsid w:val="001F79FC"/>
    <w:rsid w:val="002003B6"/>
    <w:rsid w:val="00200D74"/>
    <w:rsid w:val="00200FA1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3D7E"/>
    <w:rsid w:val="00224062"/>
    <w:rsid w:val="00224A07"/>
    <w:rsid w:val="00224E7C"/>
    <w:rsid w:val="00225B30"/>
    <w:rsid w:val="0022714C"/>
    <w:rsid w:val="00230002"/>
    <w:rsid w:val="002314B6"/>
    <w:rsid w:val="00231C21"/>
    <w:rsid w:val="002324A3"/>
    <w:rsid w:val="0023271F"/>
    <w:rsid w:val="00234AF5"/>
    <w:rsid w:val="002352FE"/>
    <w:rsid w:val="00235736"/>
    <w:rsid w:val="00235B34"/>
    <w:rsid w:val="002368D0"/>
    <w:rsid w:val="00237024"/>
    <w:rsid w:val="00237112"/>
    <w:rsid w:val="0024014F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1FA"/>
    <w:rsid w:val="0026282E"/>
    <w:rsid w:val="00262C38"/>
    <w:rsid w:val="00262DB6"/>
    <w:rsid w:val="00263549"/>
    <w:rsid w:val="00263D79"/>
    <w:rsid w:val="00264BC5"/>
    <w:rsid w:val="00266622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8F6"/>
    <w:rsid w:val="003156E1"/>
    <w:rsid w:val="003160F3"/>
    <w:rsid w:val="00317380"/>
    <w:rsid w:val="00317881"/>
    <w:rsid w:val="00321434"/>
    <w:rsid w:val="0032277D"/>
    <w:rsid w:val="00323645"/>
    <w:rsid w:val="00323727"/>
    <w:rsid w:val="0032400C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8F7"/>
    <w:rsid w:val="00345E2C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80AF7"/>
    <w:rsid w:val="00380BC6"/>
    <w:rsid w:val="00381DB1"/>
    <w:rsid w:val="0038247B"/>
    <w:rsid w:val="00382B5D"/>
    <w:rsid w:val="003835C7"/>
    <w:rsid w:val="0038366A"/>
    <w:rsid w:val="00383E4D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9EA"/>
    <w:rsid w:val="003D517F"/>
    <w:rsid w:val="003D55C8"/>
    <w:rsid w:val="003D58A8"/>
    <w:rsid w:val="003D5D57"/>
    <w:rsid w:val="003D5EA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41D9"/>
    <w:rsid w:val="00444829"/>
    <w:rsid w:val="00444B61"/>
    <w:rsid w:val="00444E83"/>
    <w:rsid w:val="004459B0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EA6"/>
    <w:rsid w:val="00472F32"/>
    <w:rsid w:val="00473288"/>
    <w:rsid w:val="00473EA7"/>
    <w:rsid w:val="004744BB"/>
    <w:rsid w:val="004748E0"/>
    <w:rsid w:val="004760C0"/>
    <w:rsid w:val="00476FE6"/>
    <w:rsid w:val="00481F40"/>
    <w:rsid w:val="00481FB2"/>
    <w:rsid w:val="0048258B"/>
    <w:rsid w:val="00483090"/>
    <w:rsid w:val="0048343D"/>
    <w:rsid w:val="004836C9"/>
    <w:rsid w:val="004842A3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6261"/>
    <w:rsid w:val="00496360"/>
    <w:rsid w:val="004979E8"/>
    <w:rsid w:val="00497E4C"/>
    <w:rsid w:val="004A02D3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696E"/>
    <w:rsid w:val="00590CC3"/>
    <w:rsid w:val="00590DD7"/>
    <w:rsid w:val="00590FF5"/>
    <w:rsid w:val="0059104A"/>
    <w:rsid w:val="00591415"/>
    <w:rsid w:val="0059227B"/>
    <w:rsid w:val="005932B8"/>
    <w:rsid w:val="00594BE3"/>
    <w:rsid w:val="005964A6"/>
    <w:rsid w:val="00597B58"/>
    <w:rsid w:val="005A00B2"/>
    <w:rsid w:val="005A0146"/>
    <w:rsid w:val="005A107D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6B10"/>
    <w:rsid w:val="005B795D"/>
    <w:rsid w:val="005B7D10"/>
    <w:rsid w:val="005C00CA"/>
    <w:rsid w:val="005C0265"/>
    <w:rsid w:val="005C0CD3"/>
    <w:rsid w:val="005C20F6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1A67"/>
    <w:rsid w:val="005D213F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A0D"/>
    <w:rsid w:val="005E3993"/>
    <w:rsid w:val="005E3CE7"/>
    <w:rsid w:val="005E4122"/>
    <w:rsid w:val="005E6AE2"/>
    <w:rsid w:val="005E7317"/>
    <w:rsid w:val="005F14F5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7AD0"/>
    <w:rsid w:val="00620307"/>
    <w:rsid w:val="00622ED9"/>
    <w:rsid w:val="00623B50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65B6"/>
    <w:rsid w:val="00657969"/>
    <w:rsid w:val="00657B80"/>
    <w:rsid w:val="00657FF3"/>
    <w:rsid w:val="00661683"/>
    <w:rsid w:val="00661696"/>
    <w:rsid w:val="00665348"/>
    <w:rsid w:val="00665891"/>
    <w:rsid w:val="00666D31"/>
    <w:rsid w:val="006670EE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23AA"/>
    <w:rsid w:val="00682533"/>
    <w:rsid w:val="006826CB"/>
    <w:rsid w:val="00682915"/>
    <w:rsid w:val="00683163"/>
    <w:rsid w:val="00683627"/>
    <w:rsid w:val="006837CC"/>
    <w:rsid w:val="006846EB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10DA"/>
    <w:rsid w:val="00691ECA"/>
    <w:rsid w:val="00691F54"/>
    <w:rsid w:val="00692DA9"/>
    <w:rsid w:val="0069398D"/>
    <w:rsid w:val="00693AC5"/>
    <w:rsid w:val="00694899"/>
    <w:rsid w:val="0069495C"/>
    <w:rsid w:val="00695566"/>
    <w:rsid w:val="006A3B71"/>
    <w:rsid w:val="006A7F4E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C7AB9"/>
    <w:rsid w:val="006D0123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C42"/>
    <w:rsid w:val="006D7240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3CB2"/>
    <w:rsid w:val="006F4930"/>
    <w:rsid w:val="006F4EFC"/>
    <w:rsid w:val="006F6984"/>
    <w:rsid w:val="006F6D13"/>
    <w:rsid w:val="006F74B1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2C63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1440"/>
    <w:rsid w:val="007B19EA"/>
    <w:rsid w:val="007B395A"/>
    <w:rsid w:val="007B4B7C"/>
    <w:rsid w:val="007B601E"/>
    <w:rsid w:val="007B7D58"/>
    <w:rsid w:val="007C066A"/>
    <w:rsid w:val="007C0A2D"/>
    <w:rsid w:val="007C101B"/>
    <w:rsid w:val="007C156D"/>
    <w:rsid w:val="007C27B0"/>
    <w:rsid w:val="007C2840"/>
    <w:rsid w:val="007C2CE8"/>
    <w:rsid w:val="007C35D6"/>
    <w:rsid w:val="007C507A"/>
    <w:rsid w:val="007C5B77"/>
    <w:rsid w:val="007C5D63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10377"/>
    <w:rsid w:val="00810507"/>
    <w:rsid w:val="00810886"/>
    <w:rsid w:val="00810CA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FD9"/>
    <w:rsid w:val="008272AF"/>
    <w:rsid w:val="00827C05"/>
    <w:rsid w:val="00830294"/>
    <w:rsid w:val="0083095B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7B8D"/>
    <w:rsid w:val="00880395"/>
    <w:rsid w:val="00881E57"/>
    <w:rsid w:val="0088277A"/>
    <w:rsid w:val="00884D2D"/>
    <w:rsid w:val="00886CBD"/>
    <w:rsid w:val="00887486"/>
    <w:rsid w:val="0089023E"/>
    <w:rsid w:val="00892420"/>
    <w:rsid w:val="008933BF"/>
    <w:rsid w:val="00893B21"/>
    <w:rsid w:val="00894328"/>
    <w:rsid w:val="008975C6"/>
    <w:rsid w:val="00897CD2"/>
    <w:rsid w:val="008A0349"/>
    <w:rsid w:val="008A099E"/>
    <w:rsid w:val="008A10C4"/>
    <w:rsid w:val="008A1BD2"/>
    <w:rsid w:val="008A1D5A"/>
    <w:rsid w:val="008A2086"/>
    <w:rsid w:val="008A2C19"/>
    <w:rsid w:val="008A3E7C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C06F0"/>
    <w:rsid w:val="008C2950"/>
    <w:rsid w:val="008C2BE3"/>
    <w:rsid w:val="008C43AB"/>
    <w:rsid w:val="008C4E70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D27"/>
    <w:rsid w:val="008E48AA"/>
    <w:rsid w:val="008E5E96"/>
    <w:rsid w:val="008F045D"/>
    <w:rsid w:val="008F08F2"/>
    <w:rsid w:val="008F1C1F"/>
    <w:rsid w:val="008F1EFB"/>
    <w:rsid w:val="008F377A"/>
    <w:rsid w:val="008F38DF"/>
    <w:rsid w:val="008F3CEC"/>
    <w:rsid w:val="008F5F33"/>
    <w:rsid w:val="008F7843"/>
    <w:rsid w:val="008F7CFC"/>
    <w:rsid w:val="009006D6"/>
    <w:rsid w:val="00900F14"/>
    <w:rsid w:val="00901D9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366"/>
    <w:rsid w:val="00930C88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2312"/>
    <w:rsid w:val="009967AC"/>
    <w:rsid w:val="00996FDB"/>
    <w:rsid w:val="00997322"/>
    <w:rsid w:val="00997EE7"/>
    <w:rsid w:val="009A1183"/>
    <w:rsid w:val="009A397A"/>
    <w:rsid w:val="009A3CD2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2366"/>
    <w:rsid w:val="009B47B8"/>
    <w:rsid w:val="009B4DCD"/>
    <w:rsid w:val="009B4F39"/>
    <w:rsid w:val="009B5F76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5454"/>
    <w:rsid w:val="009C5548"/>
    <w:rsid w:val="009C5DE7"/>
    <w:rsid w:val="009C6105"/>
    <w:rsid w:val="009C611C"/>
    <w:rsid w:val="009C75E2"/>
    <w:rsid w:val="009D194D"/>
    <w:rsid w:val="009D1DAA"/>
    <w:rsid w:val="009D1EE1"/>
    <w:rsid w:val="009D2B0E"/>
    <w:rsid w:val="009D3B09"/>
    <w:rsid w:val="009D61D2"/>
    <w:rsid w:val="009D70F7"/>
    <w:rsid w:val="009D7E43"/>
    <w:rsid w:val="009E008F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2CE"/>
    <w:rsid w:val="00A01F67"/>
    <w:rsid w:val="00A01F77"/>
    <w:rsid w:val="00A026C0"/>
    <w:rsid w:val="00A03812"/>
    <w:rsid w:val="00A04854"/>
    <w:rsid w:val="00A049C7"/>
    <w:rsid w:val="00A05949"/>
    <w:rsid w:val="00A0629E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245A"/>
    <w:rsid w:val="00A42ECB"/>
    <w:rsid w:val="00A440C1"/>
    <w:rsid w:val="00A44450"/>
    <w:rsid w:val="00A45539"/>
    <w:rsid w:val="00A46410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BC9"/>
    <w:rsid w:val="00A67E53"/>
    <w:rsid w:val="00A70B7C"/>
    <w:rsid w:val="00A7281A"/>
    <w:rsid w:val="00A73848"/>
    <w:rsid w:val="00A74AFD"/>
    <w:rsid w:val="00A750BF"/>
    <w:rsid w:val="00A75668"/>
    <w:rsid w:val="00A77C5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21CF"/>
    <w:rsid w:val="00AE2EFD"/>
    <w:rsid w:val="00AE3229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9BA"/>
    <w:rsid w:val="00AF4F6C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33E1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787"/>
    <w:rsid w:val="00B54AFE"/>
    <w:rsid w:val="00B54BC4"/>
    <w:rsid w:val="00B6010F"/>
    <w:rsid w:val="00B60604"/>
    <w:rsid w:val="00B60866"/>
    <w:rsid w:val="00B60944"/>
    <w:rsid w:val="00B60BA4"/>
    <w:rsid w:val="00B60F65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FDD"/>
    <w:rsid w:val="00B7732B"/>
    <w:rsid w:val="00B80175"/>
    <w:rsid w:val="00B811A3"/>
    <w:rsid w:val="00B81F93"/>
    <w:rsid w:val="00B82589"/>
    <w:rsid w:val="00B834CF"/>
    <w:rsid w:val="00B84306"/>
    <w:rsid w:val="00B855BD"/>
    <w:rsid w:val="00B85CD8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51C6"/>
    <w:rsid w:val="00C15C22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44AE"/>
    <w:rsid w:val="00C352A5"/>
    <w:rsid w:val="00C36A82"/>
    <w:rsid w:val="00C41E43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F55"/>
    <w:rsid w:val="00C954B8"/>
    <w:rsid w:val="00C9571A"/>
    <w:rsid w:val="00C96022"/>
    <w:rsid w:val="00C96101"/>
    <w:rsid w:val="00C9671F"/>
    <w:rsid w:val="00C969C1"/>
    <w:rsid w:val="00C96CD0"/>
    <w:rsid w:val="00CA4BE7"/>
    <w:rsid w:val="00CA5E7D"/>
    <w:rsid w:val="00CA6BC8"/>
    <w:rsid w:val="00CA7D62"/>
    <w:rsid w:val="00CB07A8"/>
    <w:rsid w:val="00CB07D2"/>
    <w:rsid w:val="00CB0BF7"/>
    <w:rsid w:val="00CB28B6"/>
    <w:rsid w:val="00CB367E"/>
    <w:rsid w:val="00CB3DBA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4E0C"/>
    <w:rsid w:val="00CC4E45"/>
    <w:rsid w:val="00CC5AA3"/>
    <w:rsid w:val="00CC6FAE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9BE"/>
    <w:rsid w:val="00D26579"/>
    <w:rsid w:val="00D267E2"/>
    <w:rsid w:val="00D30812"/>
    <w:rsid w:val="00D315B7"/>
    <w:rsid w:val="00D31636"/>
    <w:rsid w:val="00D3360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67C6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8DF"/>
    <w:rsid w:val="00DF1734"/>
    <w:rsid w:val="00DF2C0E"/>
    <w:rsid w:val="00DF548E"/>
    <w:rsid w:val="00DF61B1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2A89"/>
    <w:rsid w:val="00E26A4A"/>
    <w:rsid w:val="00E26CEE"/>
    <w:rsid w:val="00E26F73"/>
    <w:rsid w:val="00E276B9"/>
    <w:rsid w:val="00E27745"/>
    <w:rsid w:val="00E30155"/>
    <w:rsid w:val="00E30271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6F1"/>
    <w:rsid w:val="00E42907"/>
    <w:rsid w:val="00E42F46"/>
    <w:rsid w:val="00E43844"/>
    <w:rsid w:val="00E4794F"/>
    <w:rsid w:val="00E500D9"/>
    <w:rsid w:val="00E51EDF"/>
    <w:rsid w:val="00E52BB5"/>
    <w:rsid w:val="00E54A31"/>
    <w:rsid w:val="00E54E1A"/>
    <w:rsid w:val="00E563A0"/>
    <w:rsid w:val="00E5795D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B84"/>
    <w:rsid w:val="00EA3341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F60"/>
    <w:rsid w:val="00F24DC5"/>
    <w:rsid w:val="00F258BF"/>
    <w:rsid w:val="00F25D30"/>
    <w:rsid w:val="00F25D8E"/>
    <w:rsid w:val="00F271D3"/>
    <w:rsid w:val="00F27A11"/>
    <w:rsid w:val="00F300ED"/>
    <w:rsid w:val="00F30667"/>
    <w:rsid w:val="00F325E7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4DE1"/>
    <w:rsid w:val="00FC5DD9"/>
    <w:rsid w:val="00FC7D0A"/>
    <w:rsid w:val="00FD07C6"/>
    <w:rsid w:val="00FD384D"/>
    <w:rsid w:val="00FD4AB3"/>
    <w:rsid w:val="00FD6821"/>
    <w:rsid w:val="00FD6A39"/>
    <w:rsid w:val="00FD6B54"/>
    <w:rsid w:val="00FD7133"/>
    <w:rsid w:val="00FD7797"/>
    <w:rsid w:val="00FE0942"/>
    <w:rsid w:val="00FE0CA1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571</Words>
  <Characters>2938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Lenovo-gv</cp:lastModifiedBy>
  <cp:revision>7</cp:revision>
  <cp:lastPrinted>1900-01-01T17:00:00Z</cp:lastPrinted>
  <dcterms:created xsi:type="dcterms:W3CDTF">2025-10-02T14:43:00Z</dcterms:created>
  <dcterms:modified xsi:type="dcterms:W3CDTF">2025-10-02T14:46:00Z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